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E715A1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1573A3">
        <w:rPr>
          <w:b/>
          <w:noProof/>
          <w:sz w:val="24"/>
        </w:rPr>
        <w:t>9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</w:t>
      </w:r>
      <w:r w:rsidR="00FE08EA" w:rsidRPr="002A4D48">
        <w:rPr>
          <w:b/>
          <w:iCs/>
          <w:noProof/>
          <w:sz w:val="28"/>
        </w:rPr>
        <w:t>2</w:t>
      </w:r>
      <w:r w:rsidR="001573A3">
        <w:rPr>
          <w:b/>
          <w:iCs/>
          <w:noProof/>
          <w:sz w:val="28"/>
        </w:rPr>
        <w:t>2</w:t>
      </w:r>
      <w:r w:rsidR="00FD199A">
        <w:rPr>
          <w:b/>
          <w:iCs/>
          <w:noProof/>
          <w:sz w:val="28"/>
        </w:rPr>
        <w:t>00484</w:t>
      </w:r>
    </w:p>
    <w:p w14:paraId="713B2BD8" w14:textId="4AE29137" w:rsidR="00D16E21" w:rsidRPr="002E3DF8" w:rsidRDefault="00D16E21" w:rsidP="00D16E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1</w:t>
      </w:r>
      <w:r w:rsidR="001573A3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  <w:lang w:eastAsia="zh-CN"/>
        </w:rPr>
        <w:t xml:space="preserve">-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</w:t>
      </w:r>
      <w:r w:rsidR="00F557F2">
        <w:rPr>
          <w:b/>
          <w:noProof/>
          <w:sz w:val="24"/>
          <w:lang w:eastAsia="zh-CN"/>
        </w:rPr>
        <w:t>2</w:t>
      </w:r>
      <w:r w:rsidR="001573A3">
        <w:rPr>
          <w:b/>
          <w:noProof/>
          <w:sz w:val="24"/>
          <w:lang w:eastAsia="zh-CN"/>
        </w:rPr>
        <w:t>5</w:t>
      </w:r>
      <w:r w:rsidRPr="002E3DF8">
        <w:rPr>
          <w:b/>
          <w:noProof/>
          <w:sz w:val="24"/>
        </w:rPr>
        <w:t xml:space="preserve"> 202</w:t>
      </w:r>
      <w:r w:rsidR="001573A3">
        <w:rPr>
          <w:b/>
          <w:noProof/>
          <w:sz w:val="24"/>
        </w:rPr>
        <w:t>2</w:t>
      </w:r>
      <w:r w:rsidRPr="002E3DF8">
        <w:rPr>
          <w:b/>
          <w:noProof/>
          <w:sz w:val="24"/>
        </w:rPr>
        <w:tab/>
      </w:r>
      <w:r w:rsidRPr="002E3DF8">
        <w:rPr>
          <w:rFonts w:cs="Arial"/>
          <w:b/>
          <w:bCs/>
        </w:rPr>
        <w:t>(</w:t>
      </w:r>
      <w:r w:rsidRPr="002E3DF8">
        <w:rPr>
          <w:rFonts w:cs="Arial"/>
          <w:b/>
          <w:bCs/>
          <w:i/>
          <w:color w:val="0000FF"/>
        </w:rPr>
        <w:t>revision of S2-2</w:t>
      </w:r>
      <w:r w:rsidR="00131BFF">
        <w:rPr>
          <w:rFonts w:cs="Arial"/>
          <w:b/>
          <w:bCs/>
          <w:i/>
          <w:color w:val="0000FF"/>
        </w:rPr>
        <w:t>2xxxxx</w:t>
      </w:r>
      <w:r w:rsidRPr="002E3D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9198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4BF552B2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7068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78787C2A" w:rsidR="001E41F3" w:rsidRPr="00410371" w:rsidRDefault="0025399F" w:rsidP="00843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3357</w:t>
            </w:r>
          </w:p>
        </w:tc>
        <w:tc>
          <w:tcPr>
            <w:tcW w:w="709" w:type="dxa"/>
            <w:shd w:val="clear" w:color="auto" w:fill="auto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41403FC8" w:rsidR="001E41F3" w:rsidRPr="00410371" w:rsidRDefault="002539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9BD03D8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3</w:t>
            </w:r>
            <w:r w:rsidR="008D0806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  <w:shd w:val="clear" w:color="auto" w:fill="auto"/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58311D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CC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2FA11DDC" w:rsidR="00F25D98" w:rsidRDefault="00625604" w:rsidP="6192BD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B97B3F" w:rsidRPr="6192BD71">
              <w:rPr>
                <w:b/>
                <w:bCs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0E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3128B" w:rsidR="007640F8" w:rsidRPr="0037068A" w:rsidRDefault="0037068A" w:rsidP="007640F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674B">
              <w:rPr>
                <w:lang w:val="en-US"/>
              </w:rPr>
              <w:t xml:space="preserve">CP </w:t>
            </w:r>
            <w:r w:rsidR="009E4BF9">
              <w:rPr>
                <w:lang w:val="en-US"/>
              </w:rPr>
              <w:t>R</w:t>
            </w:r>
            <w:r w:rsidRPr="000F674B">
              <w:rPr>
                <w:lang w:val="en-US"/>
              </w:rPr>
              <w:t xml:space="preserve">emote </w:t>
            </w:r>
            <w:r w:rsidR="009E4BF9">
              <w:rPr>
                <w:lang w:val="en-US"/>
              </w:rPr>
              <w:t>P</w:t>
            </w:r>
            <w:r w:rsidRPr="000F674B">
              <w:rPr>
                <w:lang w:val="en-US"/>
              </w:rPr>
              <w:t xml:space="preserve">rovision </w:t>
            </w:r>
            <w:r>
              <w:rPr>
                <w:lang w:val="en-US"/>
              </w:rPr>
              <w:t xml:space="preserve">of credentials for </w:t>
            </w:r>
            <w:r w:rsidRPr="000F674B">
              <w:rPr>
                <w:lang w:val="en-US"/>
              </w:rPr>
              <w:t>N</w:t>
            </w:r>
            <w:r>
              <w:rPr>
                <w:lang w:val="en-US"/>
              </w:rPr>
              <w:t>SSAA or secondary authentication/authorization</w:t>
            </w:r>
          </w:p>
        </w:tc>
      </w:tr>
      <w:tr w:rsidR="001E41F3" w:rsidRPr="00940E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06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068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EF626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A427328" w:rsidR="001E41F3" w:rsidRDefault="00317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7389C" w:rsidR="001E41F3" w:rsidRDefault="000F586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C62C6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9606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C967C" w:rsidR="001E41F3" w:rsidRPr="00241CEC" w:rsidRDefault="00210D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C97DD" w14:textId="77777777" w:rsidR="00DB556D" w:rsidRDefault="00DB556D" w:rsidP="00DB556D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According to the conclusion made in SA3 TR33.857(17.0.0), user plane based provisioning of PNI-NPN credentials will be used. </w:t>
            </w:r>
          </w:p>
          <w:p w14:paraId="0ADAC770" w14:textId="5B9A6F9E" w:rsidR="00DB556D" w:rsidRDefault="00DB556D" w:rsidP="00DB556D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The related text regarding CP provisioning of PNI-NPN credentials </w:t>
            </w:r>
            <w:r w:rsidR="00C67105">
              <w:rPr>
                <w:rFonts w:eastAsia="SimSun" w:cs="Arial"/>
                <w:lang w:eastAsia="zh-CN"/>
              </w:rPr>
              <w:t xml:space="preserve">using UPU procedure </w:t>
            </w:r>
            <w:r>
              <w:rPr>
                <w:rFonts w:eastAsia="SimSun" w:cs="Arial"/>
                <w:lang w:eastAsia="zh-CN"/>
              </w:rPr>
              <w:t>need to be clarified.</w:t>
            </w:r>
          </w:p>
          <w:p w14:paraId="708AA7DE" w14:textId="50B0CD9A" w:rsidR="00AC3702" w:rsidRDefault="00AC3702" w:rsidP="007E517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E2C845" w:rsidR="0020291F" w:rsidRPr="00CC4DD1" w:rsidRDefault="00684594" w:rsidP="00205F5D">
            <w:pPr>
              <w:pStyle w:val="CRCoverPage"/>
              <w:spacing w:after="0"/>
              <w:ind w:left="100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Remove the PNI-NPN credentials as the possible UE parameters to be updated by UPU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C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C74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D6E11" w:rsidR="004C3C74" w:rsidRPr="00D36E8E" w:rsidRDefault="004C3C74" w:rsidP="004C3C74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DengXian"/>
                <w:lang w:eastAsia="ko-KR"/>
              </w:rPr>
              <w:t>Misalignment between SA2 specification and SA3 study conclusion.</w:t>
            </w:r>
          </w:p>
        </w:tc>
      </w:tr>
      <w:tr w:rsidR="004C3C74" w14:paraId="034AF533" w14:textId="77777777" w:rsidTr="00547111">
        <w:tc>
          <w:tcPr>
            <w:tcW w:w="2694" w:type="dxa"/>
            <w:gridSpan w:val="2"/>
          </w:tcPr>
          <w:p w14:paraId="39D9EB5B" w14:textId="77777777" w:rsidR="004C3C74" w:rsidRDefault="004C3C74" w:rsidP="004C3C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C74" w:rsidRDefault="004C3C74" w:rsidP="004C3C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C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C74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831C" w:rsidR="004C3C74" w:rsidRDefault="00526EB6" w:rsidP="004C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4.20.1</w:t>
            </w:r>
          </w:p>
        </w:tc>
      </w:tr>
      <w:tr w:rsidR="004C3C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C74" w:rsidRDefault="004C3C74" w:rsidP="004C3C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C74" w:rsidRDefault="004C3C74" w:rsidP="004C3C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C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C74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C74" w:rsidRDefault="004C3C74" w:rsidP="004C3C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C74" w:rsidRDefault="004C3C74" w:rsidP="004C3C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3C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3C74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3C74" w:rsidRDefault="004C3C74" w:rsidP="004C3C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4C3C74" w:rsidRDefault="004C3C74" w:rsidP="004C3C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4C3C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3C74" w:rsidRDefault="004C3C74" w:rsidP="004C3C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3C74" w:rsidRDefault="004C3C74" w:rsidP="004C3C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3C74" w:rsidRDefault="004C3C74" w:rsidP="004C3C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C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3C74" w:rsidRDefault="004C3C74" w:rsidP="004C3C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4C3C74" w:rsidRDefault="004C3C74" w:rsidP="004C3C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3C74" w:rsidRDefault="004C3C74" w:rsidP="004C3C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3C74" w:rsidRDefault="004C3C74" w:rsidP="004C3C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C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3C74" w:rsidRDefault="004C3C74" w:rsidP="004C3C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3C74" w:rsidRDefault="004C3C74" w:rsidP="004C3C74">
            <w:pPr>
              <w:pStyle w:val="CRCoverPage"/>
              <w:spacing w:after="0"/>
              <w:rPr>
                <w:noProof/>
              </w:rPr>
            </w:pPr>
          </w:p>
        </w:tc>
      </w:tr>
      <w:tr w:rsidR="004C3C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3C74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4C3C74" w:rsidRDefault="004C3C74" w:rsidP="004C3C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3C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3C74" w:rsidRPr="008863B9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3C74" w:rsidRPr="008863B9" w:rsidRDefault="004C3C74" w:rsidP="004C3C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3C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3C74" w:rsidRDefault="004C3C74" w:rsidP="004C3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3C74" w:rsidRDefault="004C3C74" w:rsidP="004C3C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D82CF55" w14:textId="77777777" w:rsidR="00295BC2" w:rsidRPr="00140E21" w:rsidRDefault="00295BC2" w:rsidP="00295BC2">
      <w:pPr>
        <w:pStyle w:val="Heading3"/>
      </w:pPr>
      <w:bookmarkStart w:id="1" w:name="_Toc20204292"/>
      <w:bookmarkStart w:id="2" w:name="_Toc27894984"/>
      <w:bookmarkStart w:id="3" w:name="_Toc36192065"/>
      <w:bookmarkStart w:id="4" w:name="_Toc45193155"/>
      <w:bookmarkStart w:id="5" w:name="_Toc47592787"/>
      <w:bookmarkStart w:id="6" w:name="_Toc51834874"/>
      <w:bookmarkStart w:id="7" w:name="_Toc91153932"/>
      <w:r w:rsidRPr="00140E21">
        <w:t>4.20.1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7E58E9C9" w14:textId="77777777" w:rsidR="00295BC2" w:rsidRPr="00140E21" w:rsidRDefault="00295BC2" w:rsidP="00295BC2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340DB22A" w14:textId="77777777" w:rsidR="00295BC2" w:rsidRPr="00140E21" w:rsidRDefault="00295BC2" w:rsidP="00295BC2">
      <w:r w:rsidRPr="00140E21">
        <w:t>The UDM Update Data that the UDM delivers to the UE may contain:</w:t>
      </w:r>
    </w:p>
    <w:p w14:paraId="0C78CFB3" w14:textId="77777777" w:rsidR="00295BC2" w:rsidRPr="00140E21" w:rsidRDefault="00295BC2" w:rsidP="00295BC2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11C4C2B9" w14:textId="77777777" w:rsidR="00295BC2" w:rsidRPr="00140E21" w:rsidRDefault="00295BC2" w:rsidP="00295BC2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446EEBA1" w14:textId="07277B62" w:rsidR="00295BC2" w:rsidRDefault="00295BC2" w:rsidP="00295BC2">
      <w:pPr>
        <w:pStyle w:val="B2"/>
        <w:rPr>
          <w:noProof/>
        </w:rPr>
      </w:pPr>
      <w:del w:id="8" w:author="Ericsson User" w:date="2022-01-20T10:37:00Z">
        <w:r w:rsidRPr="1D612249" w:rsidDel="007878E5">
          <w:rPr>
            <w:noProof/>
          </w:rPr>
          <w:delText>-</w:delText>
        </w:r>
        <w:r w:rsidDel="007878E5">
          <w:tab/>
        </w:r>
      </w:del>
      <w:del w:id="9" w:author="Ericsson User" w:date="2021-12-27T13:16:00Z">
        <w:r w:rsidRPr="1D612249" w:rsidDel="00295BC2">
          <w:rPr>
            <w:noProof/>
          </w:rPr>
          <w:delText>NSSAA credentials per S-NSSAI as defined in TS 33.501 [15] (final consumer of the parameter is the ME or USIM); and</w:delText>
        </w:r>
      </w:del>
    </w:p>
    <w:p w14:paraId="6E5250B5" w14:textId="41CA9934" w:rsidR="00295BC2" w:rsidRDefault="00295BC2" w:rsidP="00295BC2">
      <w:pPr>
        <w:pStyle w:val="B2"/>
        <w:rPr>
          <w:noProof/>
        </w:rPr>
      </w:pPr>
      <w:del w:id="10" w:author="Ericsson User" w:date="2022-01-20T10:37:00Z">
        <w:r w:rsidDel="007878E5">
          <w:rPr>
            <w:noProof/>
          </w:rPr>
          <w:delText>-</w:delText>
        </w:r>
        <w:r w:rsidDel="007878E5">
          <w:rPr>
            <w:noProof/>
          </w:rPr>
          <w:tab/>
        </w:r>
      </w:del>
      <w:del w:id="11" w:author="Ericsson User" w:date="2021-12-27T13:16:00Z">
        <w:r w:rsidDel="00F8608F">
          <w:rPr>
            <w:noProof/>
          </w:rPr>
          <w:delText>DN-specific credentials for authentication/authorization of the PDU Session establishment as defined in TS 33.501 [15] (final consumer of the parameter is the ME or USIM)</w:delText>
        </w:r>
      </w:del>
      <w:del w:id="12" w:author="Ericsson User" w:date="2021-12-27T13:17:00Z">
        <w:r w:rsidDel="00140213">
          <w:rPr>
            <w:noProof/>
          </w:rPr>
          <w:delText>;</w:delText>
        </w:r>
      </w:del>
    </w:p>
    <w:p w14:paraId="66EF2C0F" w14:textId="77777777" w:rsidR="00295BC2" w:rsidRPr="00140E21" w:rsidRDefault="00295BC2" w:rsidP="00295BC2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).</w:t>
      </w:r>
    </w:p>
    <w:p w14:paraId="007A227B" w14:textId="77777777" w:rsidR="00295BC2" w:rsidRPr="00140E21" w:rsidRDefault="00295BC2" w:rsidP="00295BC2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688972CB" w14:textId="77777777" w:rsidR="00295BC2" w:rsidRPr="00140E21" w:rsidRDefault="00295BC2" w:rsidP="00295BC2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7C05B2BB" w14:textId="77777777" w:rsidR="00295BC2" w:rsidRPr="00140E21" w:rsidRDefault="00295BC2" w:rsidP="00295BC2">
      <w:pPr>
        <w:pStyle w:val="B1"/>
      </w:pPr>
      <w:r>
        <w:t>-</w:t>
      </w:r>
      <w:r>
        <w:tab/>
        <w:t>a "Activation of Disaster Roaming" indication.</w:t>
      </w:r>
    </w:p>
    <w:p w14:paraId="72D3FB21" w14:textId="495625FC" w:rsidR="00627E88" w:rsidRDefault="00627E88" w:rsidP="00627E88"/>
    <w:p w14:paraId="08FC1E46" w14:textId="77777777" w:rsidR="00627E88" w:rsidRPr="00627E88" w:rsidRDefault="00627E88" w:rsidP="00627E88"/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1E0E7" w14:textId="77777777" w:rsidR="006D158A" w:rsidRDefault="006D158A">
      <w:r>
        <w:separator/>
      </w:r>
    </w:p>
  </w:endnote>
  <w:endnote w:type="continuationSeparator" w:id="0">
    <w:p w14:paraId="6BFB49F0" w14:textId="77777777" w:rsidR="006D158A" w:rsidRDefault="006D158A">
      <w:r>
        <w:continuationSeparator/>
      </w:r>
    </w:p>
  </w:endnote>
  <w:endnote w:type="continuationNotice" w:id="1">
    <w:p w14:paraId="043F7FF9" w14:textId="77777777" w:rsidR="006D158A" w:rsidRDefault="006D15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4857" w14:textId="77777777" w:rsidR="006D158A" w:rsidRDefault="006D158A">
      <w:r>
        <w:separator/>
      </w:r>
    </w:p>
  </w:footnote>
  <w:footnote w:type="continuationSeparator" w:id="0">
    <w:p w14:paraId="3BB5CE20" w14:textId="77777777" w:rsidR="006D158A" w:rsidRDefault="006D158A">
      <w:r>
        <w:continuationSeparator/>
      </w:r>
    </w:p>
  </w:footnote>
  <w:footnote w:type="continuationNotice" w:id="1">
    <w:p w14:paraId="58877C2E" w14:textId="77777777" w:rsidR="006D158A" w:rsidRDefault="006D15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2AF1"/>
    <w:rsid w:val="000056D0"/>
    <w:rsid w:val="00005E55"/>
    <w:rsid w:val="00010405"/>
    <w:rsid w:val="00012412"/>
    <w:rsid w:val="00015757"/>
    <w:rsid w:val="000158E1"/>
    <w:rsid w:val="000161DA"/>
    <w:rsid w:val="00017314"/>
    <w:rsid w:val="000210B3"/>
    <w:rsid w:val="00022E4A"/>
    <w:rsid w:val="00024399"/>
    <w:rsid w:val="00024F15"/>
    <w:rsid w:val="000265E7"/>
    <w:rsid w:val="000271F3"/>
    <w:rsid w:val="00032D10"/>
    <w:rsid w:val="000373BE"/>
    <w:rsid w:val="00040640"/>
    <w:rsid w:val="00040E05"/>
    <w:rsid w:val="00040F25"/>
    <w:rsid w:val="00043CAB"/>
    <w:rsid w:val="00043D1D"/>
    <w:rsid w:val="0004426C"/>
    <w:rsid w:val="0004506C"/>
    <w:rsid w:val="000452A5"/>
    <w:rsid w:val="00045C41"/>
    <w:rsid w:val="0005065C"/>
    <w:rsid w:val="00056BB0"/>
    <w:rsid w:val="00057DB8"/>
    <w:rsid w:val="00061724"/>
    <w:rsid w:val="00065591"/>
    <w:rsid w:val="00067203"/>
    <w:rsid w:val="00067D1A"/>
    <w:rsid w:val="00072D77"/>
    <w:rsid w:val="000737A2"/>
    <w:rsid w:val="00074D14"/>
    <w:rsid w:val="00077909"/>
    <w:rsid w:val="00080975"/>
    <w:rsid w:val="00081912"/>
    <w:rsid w:val="00081BF3"/>
    <w:rsid w:val="00082571"/>
    <w:rsid w:val="00082684"/>
    <w:rsid w:val="000839B3"/>
    <w:rsid w:val="0008659E"/>
    <w:rsid w:val="00092104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1BC"/>
    <w:rsid w:val="000B7FED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2D3A"/>
    <w:rsid w:val="000D2FCD"/>
    <w:rsid w:val="000D3791"/>
    <w:rsid w:val="000D44B3"/>
    <w:rsid w:val="000D5792"/>
    <w:rsid w:val="000D6121"/>
    <w:rsid w:val="000E01AB"/>
    <w:rsid w:val="000E48F0"/>
    <w:rsid w:val="000E6B33"/>
    <w:rsid w:val="000F19D8"/>
    <w:rsid w:val="000F1F8A"/>
    <w:rsid w:val="000F2CD5"/>
    <w:rsid w:val="000F3264"/>
    <w:rsid w:val="000F41DE"/>
    <w:rsid w:val="000F586C"/>
    <w:rsid w:val="000F7B2B"/>
    <w:rsid w:val="001005B5"/>
    <w:rsid w:val="00103296"/>
    <w:rsid w:val="00104E2C"/>
    <w:rsid w:val="0010603C"/>
    <w:rsid w:val="001060E8"/>
    <w:rsid w:val="00111097"/>
    <w:rsid w:val="001110A4"/>
    <w:rsid w:val="00111903"/>
    <w:rsid w:val="001136C4"/>
    <w:rsid w:val="00113B31"/>
    <w:rsid w:val="001142E8"/>
    <w:rsid w:val="00114651"/>
    <w:rsid w:val="00115034"/>
    <w:rsid w:val="00116DAE"/>
    <w:rsid w:val="001172B6"/>
    <w:rsid w:val="00117EA4"/>
    <w:rsid w:val="001214FF"/>
    <w:rsid w:val="00125ADB"/>
    <w:rsid w:val="001266EE"/>
    <w:rsid w:val="0012728C"/>
    <w:rsid w:val="00127382"/>
    <w:rsid w:val="00130B0F"/>
    <w:rsid w:val="00131BFF"/>
    <w:rsid w:val="00133C2E"/>
    <w:rsid w:val="00136A0A"/>
    <w:rsid w:val="00137711"/>
    <w:rsid w:val="00140213"/>
    <w:rsid w:val="00143DF5"/>
    <w:rsid w:val="001454A4"/>
    <w:rsid w:val="001454AA"/>
    <w:rsid w:val="00145B57"/>
    <w:rsid w:val="00145D43"/>
    <w:rsid w:val="00146676"/>
    <w:rsid w:val="001523A9"/>
    <w:rsid w:val="00155323"/>
    <w:rsid w:val="0015693F"/>
    <w:rsid w:val="00157343"/>
    <w:rsid w:val="001573A3"/>
    <w:rsid w:val="001575FD"/>
    <w:rsid w:val="00160F9E"/>
    <w:rsid w:val="00163FB3"/>
    <w:rsid w:val="0016508F"/>
    <w:rsid w:val="0016593B"/>
    <w:rsid w:val="001669FC"/>
    <w:rsid w:val="001712FA"/>
    <w:rsid w:val="00174E8F"/>
    <w:rsid w:val="00177933"/>
    <w:rsid w:val="00177979"/>
    <w:rsid w:val="001818AD"/>
    <w:rsid w:val="00181962"/>
    <w:rsid w:val="00181FA3"/>
    <w:rsid w:val="00185A1B"/>
    <w:rsid w:val="00186EFD"/>
    <w:rsid w:val="001902FB"/>
    <w:rsid w:val="00190CA4"/>
    <w:rsid w:val="00190E8D"/>
    <w:rsid w:val="00192C46"/>
    <w:rsid w:val="00193B98"/>
    <w:rsid w:val="001951CC"/>
    <w:rsid w:val="00196F7E"/>
    <w:rsid w:val="001A08B3"/>
    <w:rsid w:val="001A334D"/>
    <w:rsid w:val="001A4601"/>
    <w:rsid w:val="001A4D43"/>
    <w:rsid w:val="001A6A9C"/>
    <w:rsid w:val="001A7B60"/>
    <w:rsid w:val="001B33CB"/>
    <w:rsid w:val="001B4F32"/>
    <w:rsid w:val="001B52F0"/>
    <w:rsid w:val="001B7A65"/>
    <w:rsid w:val="001C1E8F"/>
    <w:rsid w:val="001C30C8"/>
    <w:rsid w:val="001C5851"/>
    <w:rsid w:val="001C7D33"/>
    <w:rsid w:val="001D0042"/>
    <w:rsid w:val="001D11F2"/>
    <w:rsid w:val="001D1B0E"/>
    <w:rsid w:val="001D2E44"/>
    <w:rsid w:val="001D4E69"/>
    <w:rsid w:val="001D7A99"/>
    <w:rsid w:val="001E09ED"/>
    <w:rsid w:val="001E3D05"/>
    <w:rsid w:val="001E41F3"/>
    <w:rsid w:val="001E7619"/>
    <w:rsid w:val="001F236B"/>
    <w:rsid w:val="001F32A7"/>
    <w:rsid w:val="001F40EE"/>
    <w:rsid w:val="001F4F3C"/>
    <w:rsid w:val="001F765C"/>
    <w:rsid w:val="00200073"/>
    <w:rsid w:val="00202538"/>
    <w:rsid w:val="0020291F"/>
    <w:rsid w:val="00202ED9"/>
    <w:rsid w:val="00203E38"/>
    <w:rsid w:val="00204A2F"/>
    <w:rsid w:val="00205F5D"/>
    <w:rsid w:val="00210DB4"/>
    <w:rsid w:val="00212DA3"/>
    <w:rsid w:val="00213896"/>
    <w:rsid w:val="00213BA7"/>
    <w:rsid w:val="00213D43"/>
    <w:rsid w:val="0021502F"/>
    <w:rsid w:val="00216C01"/>
    <w:rsid w:val="00217B1C"/>
    <w:rsid w:val="0022077A"/>
    <w:rsid w:val="00220977"/>
    <w:rsid w:val="00222025"/>
    <w:rsid w:val="00222255"/>
    <w:rsid w:val="00222B2A"/>
    <w:rsid w:val="00224770"/>
    <w:rsid w:val="00226B23"/>
    <w:rsid w:val="00230F7E"/>
    <w:rsid w:val="00231530"/>
    <w:rsid w:val="00235DD9"/>
    <w:rsid w:val="0023611B"/>
    <w:rsid w:val="00240DAE"/>
    <w:rsid w:val="00241CEC"/>
    <w:rsid w:val="00243D17"/>
    <w:rsid w:val="00250B5B"/>
    <w:rsid w:val="00250F30"/>
    <w:rsid w:val="002514C0"/>
    <w:rsid w:val="00251AFF"/>
    <w:rsid w:val="00251C96"/>
    <w:rsid w:val="0025399F"/>
    <w:rsid w:val="0025531D"/>
    <w:rsid w:val="00256F69"/>
    <w:rsid w:val="0026004D"/>
    <w:rsid w:val="00261491"/>
    <w:rsid w:val="0026155B"/>
    <w:rsid w:val="00261980"/>
    <w:rsid w:val="002640DD"/>
    <w:rsid w:val="00264145"/>
    <w:rsid w:val="00266DB4"/>
    <w:rsid w:val="00270470"/>
    <w:rsid w:val="002707CE"/>
    <w:rsid w:val="0027192F"/>
    <w:rsid w:val="00271976"/>
    <w:rsid w:val="0027305F"/>
    <w:rsid w:val="00273BC5"/>
    <w:rsid w:val="00275D12"/>
    <w:rsid w:val="00280E5B"/>
    <w:rsid w:val="00282B19"/>
    <w:rsid w:val="002833B8"/>
    <w:rsid w:val="00284A38"/>
    <w:rsid w:val="00284FEB"/>
    <w:rsid w:val="002860C4"/>
    <w:rsid w:val="00287B4D"/>
    <w:rsid w:val="002902FC"/>
    <w:rsid w:val="0029183B"/>
    <w:rsid w:val="00291DFA"/>
    <w:rsid w:val="00293987"/>
    <w:rsid w:val="002954D8"/>
    <w:rsid w:val="0029581C"/>
    <w:rsid w:val="00295BC2"/>
    <w:rsid w:val="00295D04"/>
    <w:rsid w:val="00296151"/>
    <w:rsid w:val="002963F0"/>
    <w:rsid w:val="002A1543"/>
    <w:rsid w:val="002A4D48"/>
    <w:rsid w:val="002A50F6"/>
    <w:rsid w:val="002A5E78"/>
    <w:rsid w:val="002A66F4"/>
    <w:rsid w:val="002A7721"/>
    <w:rsid w:val="002A7A7E"/>
    <w:rsid w:val="002B1A7F"/>
    <w:rsid w:val="002B3CE9"/>
    <w:rsid w:val="002B4AC7"/>
    <w:rsid w:val="002B5741"/>
    <w:rsid w:val="002B5BBF"/>
    <w:rsid w:val="002B7B01"/>
    <w:rsid w:val="002C0524"/>
    <w:rsid w:val="002C745A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E5706"/>
    <w:rsid w:val="002F0F63"/>
    <w:rsid w:val="002F117E"/>
    <w:rsid w:val="002F2801"/>
    <w:rsid w:val="002F2F76"/>
    <w:rsid w:val="002F48C2"/>
    <w:rsid w:val="002F5AA1"/>
    <w:rsid w:val="002F63B2"/>
    <w:rsid w:val="002F7F0B"/>
    <w:rsid w:val="003011F5"/>
    <w:rsid w:val="0030302C"/>
    <w:rsid w:val="00303A25"/>
    <w:rsid w:val="00303C2E"/>
    <w:rsid w:val="00304FB6"/>
    <w:rsid w:val="003052FA"/>
    <w:rsid w:val="00305409"/>
    <w:rsid w:val="0031124A"/>
    <w:rsid w:val="00311543"/>
    <w:rsid w:val="003131E3"/>
    <w:rsid w:val="0031756C"/>
    <w:rsid w:val="0031770F"/>
    <w:rsid w:val="00317878"/>
    <w:rsid w:val="0032031D"/>
    <w:rsid w:val="0032612F"/>
    <w:rsid w:val="00326295"/>
    <w:rsid w:val="0032665A"/>
    <w:rsid w:val="003277F1"/>
    <w:rsid w:val="003301EA"/>
    <w:rsid w:val="003308AE"/>
    <w:rsid w:val="00330D08"/>
    <w:rsid w:val="00331864"/>
    <w:rsid w:val="0033738D"/>
    <w:rsid w:val="00340281"/>
    <w:rsid w:val="00340667"/>
    <w:rsid w:val="00341AF8"/>
    <w:rsid w:val="00343D47"/>
    <w:rsid w:val="00344CCB"/>
    <w:rsid w:val="003467F2"/>
    <w:rsid w:val="0034686E"/>
    <w:rsid w:val="00351578"/>
    <w:rsid w:val="00354122"/>
    <w:rsid w:val="00354A6E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67062"/>
    <w:rsid w:val="0037068A"/>
    <w:rsid w:val="00370EB1"/>
    <w:rsid w:val="003732C4"/>
    <w:rsid w:val="0037401C"/>
    <w:rsid w:val="00374DD4"/>
    <w:rsid w:val="00375AB4"/>
    <w:rsid w:val="00377741"/>
    <w:rsid w:val="0038387A"/>
    <w:rsid w:val="00383973"/>
    <w:rsid w:val="00383E95"/>
    <w:rsid w:val="00385D65"/>
    <w:rsid w:val="00385DC0"/>
    <w:rsid w:val="00386249"/>
    <w:rsid w:val="00386C54"/>
    <w:rsid w:val="003877C0"/>
    <w:rsid w:val="0039035F"/>
    <w:rsid w:val="003921C1"/>
    <w:rsid w:val="003928B9"/>
    <w:rsid w:val="0039294C"/>
    <w:rsid w:val="00396915"/>
    <w:rsid w:val="003974A8"/>
    <w:rsid w:val="003A0571"/>
    <w:rsid w:val="003A106A"/>
    <w:rsid w:val="003A10D7"/>
    <w:rsid w:val="003A28C7"/>
    <w:rsid w:val="003A33BC"/>
    <w:rsid w:val="003A4441"/>
    <w:rsid w:val="003A5230"/>
    <w:rsid w:val="003A58FA"/>
    <w:rsid w:val="003A5C59"/>
    <w:rsid w:val="003A6A35"/>
    <w:rsid w:val="003A7C75"/>
    <w:rsid w:val="003A7D52"/>
    <w:rsid w:val="003B10F0"/>
    <w:rsid w:val="003B27C9"/>
    <w:rsid w:val="003B2BA2"/>
    <w:rsid w:val="003B4FAC"/>
    <w:rsid w:val="003B5315"/>
    <w:rsid w:val="003C06E2"/>
    <w:rsid w:val="003C163D"/>
    <w:rsid w:val="003C23A1"/>
    <w:rsid w:val="003C27CF"/>
    <w:rsid w:val="003C2CCD"/>
    <w:rsid w:val="003C34CB"/>
    <w:rsid w:val="003C76F4"/>
    <w:rsid w:val="003C7E36"/>
    <w:rsid w:val="003D073A"/>
    <w:rsid w:val="003D11E2"/>
    <w:rsid w:val="003D1328"/>
    <w:rsid w:val="003D3388"/>
    <w:rsid w:val="003D38F2"/>
    <w:rsid w:val="003D5000"/>
    <w:rsid w:val="003D6168"/>
    <w:rsid w:val="003D7DEE"/>
    <w:rsid w:val="003E07DE"/>
    <w:rsid w:val="003E144C"/>
    <w:rsid w:val="003E1A36"/>
    <w:rsid w:val="003E2927"/>
    <w:rsid w:val="003E305B"/>
    <w:rsid w:val="003E71E2"/>
    <w:rsid w:val="003F1674"/>
    <w:rsid w:val="003F3E04"/>
    <w:rsid w:val="003F54AA"/>
    <w:rsid w:val="003F653D"/>
    <w:rsid w:val="003F6942"/>
    <w:rsid w:val="003F6CB5"/>
    <w:rsid w:val="003F6D44"/>
    <w:rsid w:val="003F793D"/>
    <w:rsid w:val="0040035F"/>
    <w:rsid w:val="00401036"/>
    <w:rsid w:val="00401B50"/>
    <w:rsid w:val="00402449"/>
    <w:rsid w:val="00404666"/>
    <w:rsid w:val="00404F7B"/>
    <w:rsid w:val="00410371"/>
    <w:rsid w:val="0041397B"/>
    <w:rsid w:val="004145DF"/>
    <w:rsid w:val="004153D5"/>
    <w:rsid w:val="0041720D"/>
    <w:rsid w:val="00417274"/>
    <w:rsid w:val="00417E87"/>
    <w:rsid w:val="0042208C"/>
    <w:rsid w:val="00423B69"/>
    <w:rsid w:val="004242F1"/>
    <w:rsid w:val="00425A01"/>
    <w:rsid w:val="00425C84"/>
    <w:rsid w:val="00431D2D"/>
    <w:rsid w:val="00433A4D"/>
    <w:rsid w:val="00434341"/>
    <w:rsid w:val="00434700"/>
    <w:rsid w:val="00434DD1"/>
    <w:rsid w:val="0043539D"/>
    <w:rsid w:val="00435966"/>
    <w:rsid w:val="00436C88"/>
    <w:rsid w:val="004418CB"/>
    <w:rsid w:val="00441B75"/>
    <w:rsid w:val="00442547"/>
    <w:rsid w:val="004428EF"/>
    <w:rsid w:val="00443BD8"/>
    <w:rsid w:val="004442CC"/>
    <w:rsid w:val="00445FD4"/>
    <w:rsid w:val="00450164"/>
    <w:rsid w:val="004505AB"/>
    <w:rsid w:val="00450982"/>
    <w:rsid w:val="00450F32"/>
    <w:rsid w:val="00455105"/>
    <w:rsid w:val="00457417"/>
    <w:rsid w:val="00461521"/>
    <w:rsid w:val="00461E6A"/>
    <w:rsid w:val="00464D6E"/>
    <w:rsid w:val="004669C8"/>
    <w:rsid w:val="00466F4C"/>
    <w:rsid w:val="00470125"/>
    <w:rsid w:val="004720D1"/>
    <w:rsid w:val="0047214B"/>
    <w:rsid w:val="004742A9"/>
    <w:rsid w:val="00474526"/>
    <w:rsid w:val="00476633"/>
    <w:rsid w:val="00477916"/>
    <w:rsid w:val="00477BEA"/>
    <w:rsid w:val="004819A6"/>
    <w:rsid w:val="00482034"/>
    <w:rsid w:val="00482D44"/>
    <w:rsid w:val="00484CF1"/>
    <w:rsid w:val="00484E79"/>
    <w:rsid w:val="0048592A"/>
    <w:rsid w:val="00487EE0"/>
    <w:rsid w:val="00490223"/>
    <w:rsid w:val="00490C2A"/>
    <w:rsid w:val="00491788"/>
    <w:rsid w:val="00491827"/>
    <w:rsid w:val="0049198F"/>
    <w:rsid w:val="00491D23"/>
    <w:rsid w:val="00496382"/>
    <w:rsid w:val="00496B37"/>
    <w:rsid w:val="004A3D22"/>
    <w:rsid w:val="004A6488"/>
    <w:rsid w:val="004A7D41"/>
    <w:rsid w:val="004B0365"/>
    <w:rsid w:val="004B0A3C"/>
    <w:rsid w:val="004B202D"/>
    <w:rsid w:val="004B45C1"/>
    <w:rsid w:val="004B589D"/>
    <w:rsid w:val="004B6749"/>
    <w:rsid w:val="004B6869"/>
    <w:rsid w:val="004B75B7"/>
    <w:rsid w:val="004C0388"/>
    <w:rsid w:val="004C2CE3"/>
    <w:rsid w:val="004C3387"/>
    <w:rsid w:val="004C3C74"/>
    <w:rsid w:val="004C49FF"/>
    <w:rsid w:val="004C4ADA"/>
    <w:rsid w:val="004C5906"/>
    <w:rsid w:val="004C6DE1"/>
    <w:rsid w:val="004C72E0"/>
    <w:rsid w:val="004D0D3C"/>
    <w:rsid w:val="004D0E72"/>
    <w:rsid w:val="004D23F8"/>
    <w:rsid w:val="004D31A5"/>
    <w:rsid w:val="004D5878"/>
    <w:rsid w:val="004E00B2"/>
    <w:rsid w:val="004E07BB"/>
    <w:rsid w:val="004E19FA"/>
    <w:rsid w:val="004E21A3"/>
    <w:rsid w:val="004E26CC"/>
    <w:rsid w:val="004E2F9F"/>
    <w:rsid w:val="004E3687"/>
    <w:rsid w:val="004E4EB0"/>
    <w:rsid w:val="004E6954"/>
    <w:rsid w:val="004F1A08"/>
    <w:rsid w:val="004F1A9F"/>
    <w:rsid w:val="004F33D7"/>
    <w:rsid w:val="004F383D"/>
    <w:rsid w:val="004F634C"/>
    <w:rsid w:val="004F6833"/>
    <w:rsid w:val="00500D42"/>
    <w:rsid w:val="00501410"/>
    <w:rsid w:val="0050178D"/>
    <w:rsid w:val="0050474E"/>
    <w:rsid w:val="00510BAB"/>
    <w:rsid w:val="005132AD"/>
    <w:rsid w:val="005141D1"/>
    <w:rsid w:val="00515227"/>
    <w:rsid w:val="0051580D"/>
    <w:rsid w:val="00520B09"/>
    <w:rsid w:val="0052134D"/>
    <w:rsid w:val="00523258"/>
    <w:rsid w:val="00524840"/>
    <w:rsid w:val="00524858"/>
    <w:rsid w:val="0052592B"/>
    <w:rsid w:val="0052625A"/>
    <w:rsid w:val="00526EB6"/>
    <w:rsid w:val="005277A0"/>
    <w:rsid w:val="0053389C"/>
    <w:rsid w:val="00534880"/>
    <w:rsid w:val="005349A7"/>
    <w:rsid w:val="00535261"/>
    <w:rsid w:val="00540E0A"/>
    <w:rsid w:val="005426A5"/>
    <w:rsid w:val="00542701"/>
    <w:rsid w:val="00543392"/>
    <w:rsid w:val="00543B15"/>
    <w:rsid w:val="005445F8"/>
    <w:rsid w:val="00546399"/>
    <w:rsid w:val="00547111"/>
    <w:rsid w:val="005472E3"/>
    <w:rsid w:val="00547BBB"/>
    <w:rsid w:val="005518A3"/>
    <w:rsid w:val="005532EF"/>
    <w:rsid w:val="00557C42"/>
    <w:rsid w:val="00560BDF"/>
    <w:rsid w:val="00563425"/>
    <w:rsid w:val="00563D35"/>
    <w:rsid w:val="0056424E"/>
    <w:rsid w:val="00565339"/>
    <w:rsid w:val="005665BA"/>
    <w:rsid w:val="00566854"/>
    <w:rsid w:val="00566965"/>
    <w:rsid w:val="00567788"/>
    <w:rsid w:val="0057006E"/>
    <w:rsid w:val="0057022C"/>
    <w:rsid w:val="00570FDE"/>
    <w:rsid w:val="00571091"/>
    <w:rsid w:val="00571D2C"/>
    <w:rsid w:val="00573760"/>
    <w:rsid w:val="0057448B"/>
    <w:rsid w:val="00574C9C"/>
    <w:rsid w:val="0057652A"/>
    <w:rsid w:val="00577630"/>
    <w:rsid w:val="00577BF5"/>
    <w:rsid w:val="00580AC3"/>
    <w:rsid w:val="005816DA"/>
    <w:rsid w:val="00581DA8"/>
    <w:rsid w:val="0058311D"/>
    <w:rsid w:val="005849F5"/>
    <w:rsid w:val="0058561E"/>
    <w:rsid w:val="00590FDD"/>
    <w:rsid w:val="00591C89"/>
    <w:rsid w:val="00592D74"/>
    <w:rsid w:val="005934BE"/>
    <w:rsid w:val="00593910"/>
    <w:rsid w:val="0059581A"/>
    <w:rsid w:val="00595D62"/>
    <w:rsid w:val="005972DD"/>
    <w:rsid w:val="005A0215"/>
    <w:rsid w:val="005A0660"/>
    <w:rsid w:val="005A2227"/>
    <w:rsid w:val="005A3134"/>
    <w:rsid w:val="005A49E9"/>
    <w:rsid w:val="005A4C76"/>
    <w:rsid w:val="005A7547"/>
    <w:rsid w:val="005A75F3"/>
    <w:rsid w:val="005A790D"/>
    <w:rsid w:val="005B0708"/>
    <w:rsid w:val="005B0B74"/>
    <w:rsid w:val="005B0F7F"/>
    <w:rsid w:val="005B523D"/>
    <w:rsid w:val="005B5EC6"/>
    <w:rsid w:val="005C69F4"/>
    <w:rsid w:val="005C7257"/>
    <w:rsid w:val="005D5907"/>
    <w:rsid w:val="005D60D4"/>
    <w:rsid w:val="005D6464"/>
    <w:rsid w:val="005D70B4"/>
    <w:rsid w:val="005E05FD"/>
    <w:rsid w:val="005E10DD"/>
    <w:rsid w:val="005E2526"/>
    <w:rsid w:val="005E2C44"/>
    <w:rsid w:val="005E725E"/>
    <w:rsid w:val="005F11B4"/>
    <w:rsid w:val="005F2D52"/>
    <w:rsid w:val="005F5FEC"/>
    <w:rsid w:val="005F61EE"/>
    <w:rsid w:val="00603CBE"/>
    <w:rsid w:val="006073A7"/>
    <w:rsid w:val="00607DB4"/>
    <w:rsid w:val="00611AA6"/>
    <w:rsid w:val="00611B31"/>
    <w:rsid w:val="00612DB5"/>
    <w:rsid w:val="0061525B"/>
    <w:rsid w:val="0061782D"/>
    <w:rsid w:val="00621188"/>
    <w:rsid w:val="00622099"/>
    <w:rsid w:val="00623915"/>
    <w:rsid w:val="00625604"/>
    <w:rsid w:val="006257ED"/>
    <w:rsid w:val="00626B0E"/>
    <w:rsid w:val="00627030"/>
    <w:rsid w:val="00627E88"/>
    <w:rsid w:val="00631DD3"/>
    <w:rsid w:val="00634FAF"/>
    <w:rsid w:val="00635F87"/>
    <w:rsid w:val="00635F92"/>
    <w:rsid w:val="00637183"/>
    <w:rsid w:val="0063727D"/>
    <w:rsid w:val="0064281C"/>
    <w:rsid w:val="0064335C"/>
    <w:rsid w:val="0064618E"/>
    <w:rsid w:val="00647D4A"/>
    <w:rsid w:val="00650432"/>
    <w:rsid w:val="00651E3C"/>
    <w:rsid w:val="00655E6E"/>
    <w:rsid w:val="00656089"/>
    <w:rsid w:val="006568C8"/>
    <w:rsid w:val="00656EA5"/>
    <w:rsid w:val="00656EF1"/>
    <w:rsid w:val="006579ED"/>
    <w:rsid w:val="006601A4"/>
    <w:rsid w:val="00660987"/>
    <w:rsid w:val="006609A8"/>
    <w:rsid w:val="00662D69"/>
    <w:rsid w:val="00663BD7"/>
    <w:rsid w:val="00664AB0"/>
    <w:rsid w:val="00665C47"/>
    <w:rsid w:val="00665D38"/>
    <w:rsid w:val="00666685"/>
    <w:rsid w:val="006673E2"/>
    <w:rsid w:val="00667608"/>
    <w:rsid w:val="00670244"/>
    <w:rsid w:val="006703CC"/>
    <w:rsid w:val="0067089C"/>
    <w:rsid w:val="006746C6"/>
    <w:rsid w:val="006749CA"/>
    <w:rsid w:val="00680665"/>
    <w:rsid w:val="00680EB3"/>
    <w:rsid w:val="006829A7"/>
    <w:rsid w:val="00684594"/>
    <w:rsid w:val="00684E54"/>
    <w:rsid w:val="006854A7"/>
    <w:rsid w:val="00686F6A"/>
    <w:rsid w:val="006871C2"/>
    <w:rsid w:val="006911A0"/>
    <w:rsid w:val="00691FCE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A5EAA"/>
    <w:rsid w:val="006B3C3E"/>
    <w:rsid w:val="006B46FB"/>
    <w:rsid w:val="006B52B8"/>
    <w:rsid w:val="006B6BFA"/>
    <w:rsid w:val="006C14BE"/>
    <w:rsid w:val="006C2A46"/>
    <w:rsid w:val="006C5BD0"/>
    <w:rsid w:val="006C635E"/>
    <w:rsid w:val="006C6960"/>
    <w:rsid w:val="006D158A"/>
    <w:rsid w:val="006D39E2"/>
    <w:rsid w:val="006D3F28"/>
    <w:rsid w:val="006D42DD"/>
    <w:rsid w:val="006D4F33"/>
    <w:rsid w:val="006D5CFF"/>
    <w:rsid w:val="006D6B0D"/>
    <w:rsid w:val="006E1A67"/>
    <w:rsid w:val="006E21FB"/>
    <w:rsid w:val="006E3FC4"/>
    <w:rsid w:val="006E488A"/>
    <w:rsid w:val="006E538E"/>
    <w:rsid w:val="006E5D2F"/>
    <w:rsid w:val="006E799C"/>
    <w:rsid w:val="006E7ABA"/>
    <w:rsid w:val="006F0489"/>
    <w:rsid w:val="006F0642"/>
    <w:rsid w:val="006F1942"/>
    <w:rsid w:val="006F3091"/>
    <w:rsid w:val="006F49A9"/>
    <w:rsid w:val="006F7B11"/>
    <w:rsid w:val="00700918"/>
    <w:rsid w:val="00700CCD"/>
    <w:rsid w:val="00701663"/>
    <w:rsid w:val="007022F9"/>
    <w:rsid w:val="00703932"/>
    <w:rsid w:val="00705470"/>
    <w:rsid w:val="00706819"/>
    <w:rsid w:val="00711A26"/>
    <w:rsid w:val="00712FEC"/>
    <w:rsid w:val="0071547F"/>
    <w:rsid w:val="007251ED"/>
    <w:rsid w:val="00725F03"/>
    <w:rsid w:val="007270D4"/>
    <w:rsid w:val="007335EA"/>
    <w:rsid w:val="00733A69"/>
    <w:rsid w:val="00735B58"/>
    <w:rsid w:val="00735E5F"/>
    <w:rsid w:val="00736E98"/>
    <w:rsid w:val="00740348"/>
    <w:rsid w:val="007464D7"/>
    <w:rsid w:val="00746538"/>
    <w:rsid w:val="00753C3D"/>
    <w:rsid w:val="00753EC5"/>
    <w:rsid w:val="00754F7E"/>
    <w:rsid w:val="00757743"/>
    <w:rsid w:val="007604FA"/>
    <w:rsid w:val="00760E06"/>
    <w:rsid w:val="00760FD1"/>
    <w:rsid w:val="0076176E"/>
    <w:rsid w:val="00763BDA"/>
    <w:rsid w:val="007640F8"/>
    <w:rsid w:val="00770A4C"/>
    <w:rsid w:val="00772455"/>
    <w:rsid w:val="00775EBB"/>
    <w:rsid w:val="007768E2"/>
    <w:rsid w:val="00777AEE"/>
    <w:rsid w:val="007810E7"/>
    <w:rsid w:val="007816D1"/>
    <w:rsid w:val="0078193C"/>
    <w:rsid w:val="00784745"/>
    <w:rsid w:val="00785B2D"/>
    <w:rsid w:val="007861F1"/>
    <w:rsid w:val="007862FD"/>
    <w:rsid w:val="007878E5"/>
    <w:rsid w:val="00787F24"/>
    <w:rsid w:val="0079059C"/>
    <w:rsid w:val="00790D16"/>
    <w:rsid w:val="00792342"/>
    <w:rsid w:val="00792BD6"/>
    <w:rsid w:val="00792EBC"/>
    <w:rsid w:val="007947EA"/>
    <w:rsid w:val="00794944"/>
    <w:rsid w:val="007977A8"/>
    <w:rsid w:val="007A0E64"/>
    <w:rsid w:val="007A16D5"/>
    <w:rsid w:val="007A1E2C"/>
    <w:rsid w:val="007A504D"/>
    <w:rsid w:val="007B34F8"/>
    <w:rsid w:val="007B3965"/>
    <w:rsid w:val="007B45E3"/>
    <w:rsid w:val="007B4878"/>
    <w:rsid w:val="007B512A"/>
    <w:rsid w:val="007B61E4"/>
    <w:rsid w:val="007B6A0E"/>
    <w:rsid w:val="007B6ED7"/>
    <w:rsid w:val="007B7A64"/>
    <w:rsid w:val="007C190D"/>
    <w:rsid w:val="007C2097"/>
    <w:rsid w:val="007C38C0"/>
    <w:rsid w:val="007C4CEB"/>
    <w:rsid w:val="007C6C43"/>
    <w:rsid w:val="007D0C11"/>
    <w:rsid w:val="007D24E9"/>
    <w:rsid w:val="007D4397"/>
    <w:rsid w:val="007D6A07"/>
    <w:rsid w:val="007D71B5"/>
    <w:rsid w:val="007E0AB8"/>
    <w:rsid w:val="007E102B"/>
    <w:rsid w:val="007E204A"/>
    <w:rsid w:val="007E38EF"/>
    <w:rsid w:val="007E39D3"/>
    <w:rsid w:val="007E3B67"/>
    <w:rsid w:val="007E5179"/>
    <w:rsid w:val="007E6080"/>
    <w:rsid w:val="007E6639"/>
    <w:rsid w:val="007E77F9"/>
    <w:rsid w:val="007F0E62"/>
    <w:rsid w:val="007F265E"/>
    <w:rsid w:val="007F2D77"/>
    <w:rsid w:val="007F3CA1"/>
    <w:rsid w:val="007F4CAB"/>
    <w:rsid w:val="007F61D4"/>
    <w:rsid w:val="007F6885"/>
    <w:rsid w:val="007F7259"/>
    <w:rsid w:val="00801CCD"/>
    <w:rsid w:val="00803665"/>
    <w:rsid w:val="00803DE9"/>
    <w:rsid w:val="008040A8"/>
    <w:rsid w:val="008055AE"/>
    <w:rsid w:val="0080660C"/>
    <w:rsid w:val="00807F33"/>
    <w:rsid w:val="008107C0"/>
    <w:rsid w:val="00810C5C"/>
    <w:rsid w:val="00811BBA"/>
    <w:rsid w:val="008120E3"/>
    <w:rsid w:val="0081224C"/>
    <w:rsid w:val="008157B4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1FBA"/>
    <w:rsid w:val="008332CD"/>
    <w:rsid w:val="008336D9"/>
    <w:rsid w:val="008336E7"/>
    <w:rsid w:val="008340AB"/>
    <w:rsid w:val="008342EC"/>
    <w:rsid w:val="008347BF"/>
    <w:rsid w:val="00835432"/>
    <w:rsid w:val="00836EE2"/>
    <w:rsid w:val="00840B8B"/>
    <w:rsid w:val="00843657"/>
    <w:rsid w:val="0084628C"/>
    <w:rsid w:val="00846747"/>
    <w:rsid w:val="008504EA"/>
    <w:rsid w:val="0085582B"/>
    <w:rsid w:val="0086011D"/>
    <w:rsid w:val="00860686"/>
    <w:rsid w:val="00862694"/>
    <w:rsid w:val="008626E7"/>
    <w:rsid w:val="00862BC1"/>
    <w:rsid w:val="00862CE2"/>
    <w:rsid w:val="00863FAB"/>
    <w:rsid w:val="0086457C"/>
    <w:rsid w:val="0086598B"/>
    <w:rsid w:val="00867A48"/>
    <w:rsid w:val="00867D4B"/>
    <w:rsid w:val="00870EE7"/>
    <w:rsid w:val="00870F71"/>
    <w:rsid w:val="00872353"/>
    <w:rsid w:val="00873963"/>
    <w:rsid w:val="0087567C"/>
    <w:rsid w:val="008802C1"/>
    <w:rsid w:val="00882666"/>
    <w:rsid w:val="008839CD"/>
    <w:rsid w:val="00883C3F"/>
    <w:rsid w:val="00884F97"/>
    <w:rsid w:val="008861A4"/>
    <w:rsid w:val="008863B9"/>
    <w:rsid w:val="00886B86"/>
    <w:rsid w:val="008908B9"/>
    <w:rsid w:val="00890AF6"/>
    <w:rsid w:val="00891C03"/>
    <w:rsid w:val="008959A3"/>
    <w:rsid w:val="00897689"/>
    <w:rsid w:val="00897B3A"/>
    <w:rsid w:val="008A164F"/>
    <w:rsid w:val="008A3252"/>
    <w:rsid w:val="008A45A6"/>
    <w:rsid w:val="008A774C"/>
    <w:rsid w:val="008A7FC1"/>
    <w:rsid w:val="008B045C"/>
    <w:rsid w:val="008B18DD"/>
    <w:rsid w:val="008B33FE"/>
    <w:rsid w:val="008B3BF1"/>
    <w:rsid w:val="008B4BB5"/>
    <w:rsid w:val="008B5D85"/>
    <w:rsid w:val="008B62B2"/>
    <w:rsid w:val="008B79E2"/>
    <w:rsid w:val="008C003D"/>
    <w:rsid w:val="008C200D"/>
    <w:rsid w:val="008C236B"/>
    <w:rsid w:val="008C40C1"/>
    <w:rsid w:val="008C778D"/>
    <w:rsid w:val="008C78FC"/>
    <w:rsid w:val="008D02A4"/>
    <w:rsid w:val="008D0806"/>
    <w:rsid w:val="008D11C3"/>
    <w:rsid w:val="008D1784"/>
    <w:rsid w:val="008D2A16"/>
    <w:rsid w:val="008D41B3"/>
    <w:rsid w:val="008D4DBF"/>
    <w:rsid w:val="008E21D6"/>
    <w:rsid w:val="008E444B"/>
    <w:rsid w:val="008E4641"/>
    <w:rsid w:val="008E46A4"/>
    <w:rsid w:val="008E632D"/>
    <w:rsid w:val="008E758E"/>
    <w:rsid w:val="008E7B34"/>
    <w:rsid w:val="008F086E"/>
    <w:rsid w:val="008F1B1C"/>
    <w:rsid w:val="008F23CC"/>
    <w:rsid w:val="008F3789"/>
    <w:rsid w:val="008F3FDA"/>
    <w:rsid w:val="008F42E2"/>
    <w:rsid w:val="008F5CF8"/>
    <w:rsid w:val="008F64CD"/>
    <w:rsid w:val="008F686C"/>
    <w:rsid w:val="008F727A"/>
    <w:rsid w:val="008F7F5E"/>
    <w:rsid w:val="00901419"/>
    <w:rsid w:val="00901C3A"/>
    <w:rsid w:val="00903386"/>
    <w:rsid w:val="00907E57"/>
    <w:rsid w:val="009102E3"/>
    <w:rsid w:val="0091190F"/>
    <w:rsid w:val="009121CC"/>
    <w:rsid w:val="00912FC2"/>
    <w:rsid w:val="00913215"/>
    <w:rsid w:val="00913719"/>
    <w:rsid w:val="00914148"/>
    <w:rsid w:val="009148DE"/>
    <w:rsid w:val="00917202"/>
    <w:rsid w:val="00917F0F"/>
    <w:rsid w:val="00925DA7"/>
    <w:rsid w:val="00926324"/>
    <w:rsid w:val="009265A8"/>
    <w:rsid w:val="0092662B"/>
    <w:rsid w:val="00930F7A"/>
    <w:rsid w:val="00931F52"/>
    <w:rsid w:val="00932F80"/>
    <w:rsid w:val="00933A97"/>
    <w:rsid w:val="0094062D"/>
    <w:rsid w:val="00940E36"/>
    <w:rsid w:val="0094151C"/>
    <w:rsid w:val="0094199D"/>
    <w:rsid w:val="00941D70"/>
    <w:rsid w:val="00941E30"/>
    <w:rsid w:val="00943D5A"/>
    <w:rsid w:val="009453A1"/>
    <w:rsid w:val="009512F2"/>
    <w:rsid w:val="00951D12"/>
    <w:rsid w:val="00955A0E"/>
    <w:rsid w:val="00956E97"/>
    <w:rsid w:val="00956FBB"/>
    <w:rsid w:val="00957E80"/>
    <w:rsid w:val="00960C3C"/>
    <w:rsid w:val="00961CD5"/>
    <w:rsid w:val="009622B8"/>
    <w:rsid w:val="009623C3"/>
    <w:rsid w:val="00962B3B"/>
    <w:rsid w:val="009630B5"/>
    <w:rsid w:val="00964897"/>
    <w:rsid w:val="00965BA3"/>
    <w:rsid w:val="00966318"/>
    <w:rsid w:val="00971336"/>
    <w:rsid w:val="0097318C"/>
    <w:rsid w:val="0097356E"/>
    <w:rsid w:val="0097471E"/>
    <w:rsid w:val="009777D9"/>
    <w:rsid w:val="009819DF"/>
    <w:rsid w:val="009848E9"/>
    <w:rsid w:val="009854ED"/>
    <w:rsid w:val="009864B7"/>
    <w:rsid w:val="009878C4"/>
    <w:rsid w:val="00991B88"/>
    <w:rsid w:val="00995504"/>
    <w:rsid w:val="0099591D"/>
    <w:rsid w:val="00997D21"/>
    <w:rsid w:val="00997F16"/>
    <w:rsid w:val="009A1D5D"/>
    <w:rsid w:val="009A5753"/>
    <w:rsid w:val="009A579D"/>
    <w:rsid w:val="009A6DC5"/>
    <w:rsid w:val="009B00D7"/>
    <w:rsid w:val="009B2CC3"/>
    <w:rsid w:val="009B368E"/>
    <w:rsid w:val="009B56B7"/>
    <w:rsid w:val="009B5D97"/>
    <w:rsid w:val="009B5E21"/>
    <w:rsid w:val="009B5ECE"/>
    <w:rsid w:val="009B73CA"/>
    <w:rsid w:val="009C097D"/>
    <w:rsid w:val="009C0E65"/>
    <w:rsid w:val="009C1E40"/>
    <w:rsid w:val="009C4DF0"/>
    <w:rsid w:val="009C65C0"/>
    <w:rsid w:val="009C7210"/>
    <w:rsid w:val="009C78FA"/>
    <w:rsid w:val="009C793C"/>
    <w:rsid w:val="009D008F"/>
    <w:rsid w:val="009D0464"/>
    <w:rsid w:val="009D1C8D"/>
    <w:rsid w:val="009D5740"/>
    <w:rsid w:val="009D5FB1"/>
    <w:rsid w:val="009D6A83"/>
    <w:rsid w:val="009D7410"/>
    <w:rsid w:val="009E2464"/>
    <w:rsid w:val="009E3297"/>
    <w:rsid w:val="009E4BF9"/>
    <w:rsid w:val="009E64F1"/>
    <w:rsid w:val="009F004B"/>
    <w:rsid w:val="009F04A9"/>
    <w:rsid w:val="009F4AA6"/>
    <w:rsid w:val="009F734F"/>
    <w:rsid w:val="00A0109D"/>
    <w:rsid w:val="00A01672"/>
    <w:rsid w:val="00A01757"/>
    <w:rsid w:val="00A01D81"/>
    <w:rsid w:val="00A01EA2"/>
    <w:rsid w:val="00A03402"/>
    <w:rsid w:val="00A0391A"/>
    <w:rsid w:val="00A0433A"/>
    <w:rsid w:val="00A05F98"/>
    <w:rsid w:val="00A061C7"/>
    <w:rsid w:val="00A07AD2"/>
    <w:rsid w:val="00A07C79"/>
    <w:rsid w:val="00A137DE"/>
    <w:rsid w:val="00A13BCD"/>
    <w:rsid w:val="00A15C40"/>
    <w:rsid w:val="00A166F3"/>
    <w:rsid w:val="00A20199"/>
    <w:rsid w:val="00A22B7E"/>
    <w:rsid w:val="00A246B6"/>
    <w:rsid w:val="00A2591D"/>
    <w:rsid w:val="00A25EC8"/>
    <w:rsid w:val="00A26823"/>
    <w:rsid w:val="00A31520"/>
    <w:rsid w:val="00A31FA4"/>
    <w:rsid w:val="00A325ED"/>
    <w:rsid w:val="00A32D10"/>
    <w:rsid w:val="00A335F7"/>
    <w:rsid w:val="00A34380"/>
    <w:rsid w:val="00A35894"/>
    <w:rsid w:val="00A36854"/>
    <w:rsid w:val="00A3710B"/>
    <w:rsid w:val="00A37CD4"/>
    <w:rsid w:val="00A41495"/>
    <w:rsid w:val="00A46503"/>
    <w:rsid w:val="00A47E70"/>
    <w:rsid w:val="00A50CF0"/>
    <w:rsid w:val="00A54821"/>
    <w:rsid w:val="00A54F6E"/>
    <w:rsid w:val="00A563F8"/>
    <w:rsid w:val="00A56685"/>
    <w:rsid w:val="00A5709D"/>
    <w:rsid w:val="00A60766"/>
    <w:rsid w:val="00A6180B"/>
    <w:rsid w:val="00A63EE7"/>
    <w:rsid w:val="00A6506E"/>
    <w:rsid w:val="00A65AF5"/>
    <w:rsid w:val="00A65CB0"/>
    <w:rsid w:val="00A6679A"/>
    <w:rsid w:val="00A73791"/>
    <w:rsid w:val="00A73E5C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872EE"/>
    <w:rsid w:val="00A93E9F"/>
    <w:rsid w:val="00A957A3"/>
    <w:rsid w:val="00A95DF6"/>
    <w:rsid w:val="00AA18B8"/>
    <w:rsid w:val="00AA2CBC"/>
    <w:rsid w:val="00AA3512"/>
    <w:rsid w:val="00AA4837"/>
    <w:rsid w:val="00AA65F6"/>
    <w:rsid w:val="00AA7081"/>
    <w:rsid w:val="00AB1F69"/>
    <w:rsid w:val="00AB328C"/>
    <w:rsid w:val="00AB335B"/>
    <w:rsid w:val="00AB3F79"/>
    <w:rsid w:val="00AB56C9"/>
    <w:rsid w:val="00AB7009"/>
    <w:rsid w:val="00AB7163"/>
    <w:rsid w:val="00AC2C2F"/>
    <w:rsid w:val="00AC3061"/>
    <w:rsid w:val="00AC3702"/>
    <w:rsid w:val="00AC40B7"/>
    <w:rsid w:val="00AC414F"/>
    <w:rsid w:val="00AC46C1"/>
    <w:rsid w:val="00AC5820"/>
    <w:rsid w:val="00AC6701"/>
    <w:rsid w:val="00AC6ED5"/>
    <w:rsid w:val="00AD1CD8"/>
    <w:rsid w:val="00AD30F5"/>
    <w:rsid w:val="00AD396C"/>
    <w:rsid w:val="00AD553C"/>
    <w:rsid w:val="00AD584B"/>
    <w:rsid w:val="00AD5B89"/>
    <w:rsid w:val="00AD7B1E"/>
    <w:rsid w:val="00AE01F4"/>
    <w:rsid w:val="00AE1FA7"/>
    <w:rsid w:val="00AE358F"/>
    <w:rsid w:val="00AE3945"/>
    <w:rsid w:val="00AE79D1"/>
    <w:rsid w:val="00AF168F"/>
    <w:rsid w:val="00AF184F"/>
    <w:rsid w:val="00B01016"/>
    <w:rsid w:val="00B02316"/>
    <w:rsid w:val="00B0385B"/>
    <w:rsid w:val="00B07170"/>
    <w:rsid w:val="00B119E2"/>
    <w:rsid w:val="00B121E2"/>
    <w:rsid w:val="00B13DA8"/>
    <w:rsid w:val="00B14084"/>
    <w:rsid w:val="00B15D01"/>
    <w:rsid w:val="00B174D3"/>
    <w:rsid w:val="00B212A5"/>
    <w:rsid w:val="00B224B1"/>
    <w:rsid w:val="00B22694"/>
    <w:rsid w:val="00B23AEB"/>
    <w:rsid w:val="00B23C60"/>
    <w:rsid w:val="00B253E1"/>
    <w:rsid w:val="00B258BB"/>
    <w:rsid w:val="00B30EBC"/>
    <w:rsid w:val="00B3100F"/>
    <w:rsid w:val="00B32FED"/>
    <w:rsid w:val="00B34361"/>
    <w:rsid w:val="00B35640"/>
    <w:rsid w:val="00B365DD"/>
    <w:rsid w:val="00B37E70"/>
    <w:rsid w:val="00B4100F"/>
    <w:rsid w:val="00B413A7"/>
    <w:rsid w:val="00B41A36"/>
    <w:rsid w:val="00B42CC0"/>
    <w:rsid w:val="00B438C1"/>
    <w:rsid w:val="00B45099"/>
    <w:rsid w:val="00B4663A"/>
    <w:rsid w:val="00B473B1"/>
    <w:rsid w:val="00B475EC"/>
    <w:rsid w:val="00B55784"/>
    <w:rsid w:val="00B55C01"/>
    <w:rsid w:val="00B56226"/>
    <w:rsid w:val="00B60E2E"/>
    <w:rsid w:val="00B638B3"/>
    <w:rsid w:val="00B647F9"/>
    <w:rsid w:val="00B65A21"/>
    <w:rsid w:val="00B66933"/>
    <w:rsid w:val="00B67B97"/>
    <w:rsid w:val="00B67BC1"/>
    <w:rsid w:val="00B70006"/>
    <w:rsid w:val="00B73131"/>
    <w:rsid w:val="00B74DBF"/>
    <w:rsid w:val="00B74E94"/>
    <w:rsid w:val="00B77B64"/>
    <w:rsid w:val="00B80CFD"/>
    <w:rsid w:val="00B825F7"/>
    <w:rsid w:val="00B82A3B"/>
    <w:rsid w:val="00B84B43"/>
    <w:rsid w:val="00B8511E"/>
    <w:rsid w:val="00B86A12"/>
    <w:rsid w:val="00B928B5"/>
    <w:rsid w:val="00B92C7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7619"/>
    <w:rsid w:val="00BB481B"/>
    <w:rsid w:val="00BB5DFC"/>
    <w:rsid w:val="00BB61AE"/>
    <w:rsid w:val="00BB784A"/>
    <w:rsid w:val="00BC064E"/>
    <w:rsid w:val="00BC0D2B"/>
    <w:rsid w:val="00BC3ACA"/>
    <w:rsid w:val="00BC6262"/>
    <w:rsid w:val="00BD1854"/>
    <w:rsid w:val="00BD1C63"/>
    <w:rsid w:val="00BD279D"/>
    <w:rsid w:val="00BD3893"/>
    <w:rsid w:val="00BD43B3"/>
    <w:rsid w:val="00BD6BB8"/>
    <w:rsid w:val="00BD6D8A"/>
    <w:rsid w:val="00BD73E6"/>
    <w:rsid w:val="00BE3CF3"/>
    <w:rsid w:val="00BE4F9B"/>
    <w:rsid w:val="00BE5165"/>
    <w:rsid w:val="00BF04EC"/>
    <w:rsid w:val="00BF256B"/>
    <w:rsid w:val="00BF2B56"/>
    <w:rsid w:val="00BF5854"/>
    <w:rsid w:val="00BF697E"/>
    <w:rsid w:val="00BF717B"/>
    <w:rsid w:val="00C01771"/>
    <w:rsid w:val="00C02C4F"/>
    <w:rsid w:val="00C05BAC"/>
    <w:rsid w:val="00C1068C"/>
    <w:rsid w:val="00C1437D"/>
    <w:rsid w:val="00C153B5"/>
    <w:rsid w:val="00C15EDD"/>
    <w:rsid w:val="00C207B3"/>
    <w:rsid w:val="00C209AD"/>
    <w:rsid w:val="00C30189"/>
    <w:rsid w:val="00C309B5"/>
    <w:rsid w:val="00C313A5"/>
    <w:rsid w:val="00C330CC"/>
    <w:rsid w:val="00C33377"/>
    <w:rsid w:val="00C35BC8"/>
    <w:rsid w:val="00C36660"/>
    <w:rsid w:val="00C3721C"/>
    <w:rsid w:val="00C40F7D"/>
    <w:rsid w:val="00C4258E"/>
    <w:rsid w:val="00C44B80"/>
    <w:rsid w:val="00C44FE4"/>
    <w:rsid w:val="00C47D01"/>
    <w:rsid w:val="00C508F7"/>
    <w:rsid w:val="00C510BA"/>
    <w:rsid w:val="00C516F5"/>
    <w:rsid w:val="00C5346A"/>
    <w:rsid w:val="00C54BD5"/>
    <w:rsid w:val="00C56DC2"/>
    <w:rsid w:val="00C61B37"/>
    <w:rsid w:val="00C63CF0"/>
    <w:rsid w:val="00C64E78"/>
    <w:rsid w:val="00C658BB"/>
    <w:rsid w:val="00C66BA2"/>
    <w:rsid w:val="00C67105"/>
    <w:rsid w:val="00C674C3"/>
    <w:rsid w:val="00C70B81"/>
    <w:rsid w:val="00C70D87"/>
    <w:rsid w:val="00C712DC"/>
    <w:rsid w:val="00C71D53"/>
    <w:rsid w:val="00C722CF"/>
    <w:rsid w:val="00C735F5"/>
    <w:rsid w:val="00C74101"/>
    <w:rsid w:val="00C76CAE"/>
    <w:rsid w:val="00C76E4D"/>
    <w:rsid w:val="00C77C8E"/>
    <w:rsid w:val="00C80C7E"/>
    <w:rsid w:val="00C86897"/>
    <w:rsid w:val="00C91293"/>
    <w:rsid w:val="00C9295B"/>
    <w:rsid w:val="00C93D05"/>
    <w:rsid w:val="00C947CD"/>
    <w:rsid w:val="00C95985"/>
    <w:rsid w:val="00C96062"/>
    <w:rsid w:val="00C96F6E"/>
    <w:rsid w:val="00C97521"/>
    <w:rsid w:val="00CA3A77"/>
    <w:rsid w:val="00CA3D1C"/>
    <w:rsid w:val="00CA6B63"/>
    <w:rsid w:val="00CA6F18"/>
    <w:rsid w:val="00CB1322"/>
    <w:rsid w:val="00CB1400"/>
    <w:rsid w:val="00CB344F"/>
    <w:rsid w:val="00CB4613"/>
    <w:rsid w:val="00CB51D7"/>
    <w:rsid w:val="00CB7D65"/>
    <w:rsid w:val="00CC19A0"/>
    <w:rsid w:val="00CC29B2"/>
    <w:rsid w:val="00CC4DD1"/>
    <w:rsid w:val="00CC5026"/>
    <w:rsid w:val="00CC566C"/>
    <w:rsid w:val="00CC6625"/>
    <w:rsid w:val="00CC68D0"/>
    <w:rsid w:val="00CC6C20"/>
    <w:rsid w:val="00CC7516"/>
    <w:rsid w:val="00CD0EA9"/>
    <w:rsid w:val="00CD193F"/>
    <w:rsid w:val="00CD2F2F"/>
    <w:rsid w:val="00CD35D8"/>
    <w:rsid w:val="00CD3EC5"/>
    <w:rsid w:val="00CD3F0A"/>
    <w:rsid w:val="00CD4A00"/>
    <w:rsid w:val="00CD52CE"/>
    <w:rsid w:val="00CD6AE7"/>
    <w:rsid w:val="00CD7D8F"/>
    <w:rsid w:val="00CE1442"/>
    <w:rsid w:val="00CE1E27"/>
    <w:rsid w:val="00CE34EC"/>
    <w:rsid w:val="00CE5923"/>
    <w:rsid w:val="00CE5F30"/>
    <w:rsid w:val="00CF015D"/>
    <w:rsid w:val="00CF30C2"/>
    <w:rsid w:val="00CF34D9"/>
    <w:rsid w:val="00CF398C"/>
    <w:rsid w:val="00CF5AF1"/>
    <w:rsid w:val="00CF5DB1"/>
    <w:rsid w:val="00CF7A47"/>
    <w:rsid w:val="00D004A8"/>
    <w:rsid w:val="00D01C02"/>
    <w:rsid w:val="00D03384"/>
    <w:rsid w:val="00D03F9A"/>
    <w:rsid w:val="00D04AAC"/>
    <w:rsid w:val="00D04CA7"/>
    <w:rsid w:val="00D0525F"/>
    <w:rsid w:val="00D06719"/>
    <w:rsid w:val="00D06D51"/>
    <w:rsid w:val="00D10120"/>
    <w:rsid w:val="00D104EF"/>
    <w:rsid w:val="00D111E1"/>
    <w:rsid w:val="00D133D5"/>
    <w:rsid w:val="00D13ECB"/>
    <w:rsid w:val="00D1412B"/>
    <w:rsid w:val="00D14372"/>
    <w:rsid w:val="00D146BE"/>
    <w:rsid w:val="00D16628"/>
    <w:rsid w:val="00D16E21"/>
    <w:rsid w:val="00D20C1B"/>
    <w:rsid w:val="00D2125D"/>
    <w:rsid w:val="00D21A30"/>
    <w:rsid w:val="00D222AB"/>
    <w:rsid w:val="00D2439D"/>
    <w:rsid w:val="00D24698"/>
    <w:rsid w:val="00D24991"/>
    <w:rsid w:val="00D26BCF"/>
    <w:rsid w:val="00D30024"/>
    <w:rsid w:val="00D32C8A"/>
    <w:rsid w:val="00D348C9"/>
    <w:rsid w:val="00D36C74"/>
    <w:rsid w:val="00D36E68"/>
    <w:rsid w:val="00D36E8E"/>
    <w:rsid w:val="00D374FF"/>
    <w:rsid w:val="00D403E3"/>
    <w:rsid w:val="00D43737"/>
    <w:rsid w:val="00D43CFC"/>
    <w:rsid w:val="00D50255"/>
    <w:rsid w:val="00D50549"/>
    <w:rsid w:val="00D51F03"/>
    <w:rsid w:val="00D565EF"/>
    <w:rsid w:val="00D57BC6"/>
    <w:rsid w:val="00D61174"/>
    <w:rsid w:val="00D632DD"/>
    <w:rsid w:val="00D648E6"/>
    <w:rsid w:val="00D65B3A"/>
    <w:rsid w:val="00D66520"/>
    <w:rsid w:val="00D66D04"/>
    <w:rsid w:val="00D700FB"/>
    <w:rsid w:val="00D71ABA"/>
    <w:rsid w:val="00D7393F"/>
    <w:rsid w:val="00D76359"/>
    <w:rsid w:val="00D77B1B"/>
    <w:rsid w:val="00D804D3"/>
    <w:rsid w:val="00D80B25"/>
    <w:rsid w:val="00D8261C"/>
    <w:rsid w:val="00D8406B"/>
    <w:rsid w:val="00D85140"/>
    <w:rsid w:val="00D86982"/>
    <w:rsid w:val="00D87F20"/>
    <w:rsid w:val="00D9153A"/>
    <w:rsid w:val="00D91C5A"/>
    <w:rsid w:val="00D93A06"/>
    <w:rsid w:val="00D941E0"/>
    <w:rsid w:val="00D94481"/>
    <w:rsid w:val="00D954B2"/>
    <w:rsid w:val="00DA1341"/>
    <w:rsid w:val="00DA1DAE"/>
    <w:rsid w:val="00DA27C8"/>
    <w:rsid w:val="00DA2AD5"/>
    <w:rsid w:val="00DA608A"/>
    <w:rsid w:val="00DB17C2"/>
    <w:rsid w:val="00DB1F32"/>
    <w:rsid w:val="00DB20DC"/>
    <w:rsid w:val="00DB2DCB"/>
    <w:rsid w:val="00DB447D"/>
    <w:rsid w:val="00DB556D"/>
    <w:rsid w:val="00DB6742"/>
    <w:rsid w:val="00DC08F8"/>
    <w:rsid w:val="00DC27B8"/>
    <w:rsid w:val="00DC2E9D"/>
    <w:rsid w:val="00DC618A"/>
    <w:rsid w:val="00DC713C"/>
    <w:rsid w:val="00DC7A9F"/>
    <w:rsid w:val="00DD6226"/>
    <w:rsid w:val="00DD72E4"/>
    <w:rsid w:val="00DE0D53"/>
    <w:rsid w:val="00DE218A"/>
    <w:rsid w:val="00DE284A"/>
    <w:rsid w:val="00DE34CF"/>
    <w:rsid w:val="00DE4CE3"/>
    <w:rsid w:val="00DE5411"/>
    <w:rsid w:val="00DE6784"/>
    <w:rsid w:val="00DF0B88"/>
    <w:rsid w:val="00DF1E0E"/>
    <w:rsid w:val="00DF4C37"/>
    <w:rsid w:val="00DF5A6E"/>
    <w:rsid w:val="00DF649D"/>
    <w:rsid w:val="00DF64A8"/>
    <w:rsid w:val="00E00B93"/>
    <w:rsid w:val="00E01086"/>
    <w:rsid w:val="00E028D9"/>
    <w:rsid w:val="00E02D58"/>
    <w:rsid w:val="00E041A8"/>
    <w:rsid w:val="00E05775"/>
    <w:rsid w:val="00E07EE3"/>
    <w:rsid w:val="00E10A9B"/>
    <w:rsid w:val="00E13887"/>
    <w:rsid w:val="00E13F3D"/>
    <w:rsid w:val="00E152EA"/>
    <w:rsid w:val="00E17BAB"/>
    <w:rsid w:val="00E17F86"/>
    <w:rsid w:val="00E20175"/>
    <w:rsid w:val="00E2405B"/>
    <w:rsid w:val="00E24364"/>
    <w:rsid w:val="00E24571"/>
    <w:rsid w:val="00E2467C"/>
    <w:rsid w:val="00E25164"/>
    <w:rsid w:val="00E31F6B"/>
    <w:rsid w:val="00E32C9B"/>
    <w:rsid w:val="00E33D9E"/>
    <w:rsid w:val="00E34898"/>
    <w:rsid w:val="00E35C39"/>
    <w:rsid w:val="00E35E90"/>
    <w:rsid w:val="00E427DA"/>
    <w:rsid w:val="00E42D19"/>
    <w:rsid w:val="00E43EFF"/>
    <w:rsid w:val="00E47AE6"/>
    <w:rsid w:val="00E538AD"/>
    <w:rsid w:val="00E539C0"/>
    <w:rsid w:val="00E5483F"/>
    <w:rsid w:val="00E571E4"/>
    <w:rsid w:val="00E61E8C"/>
    <w:rsid w:val="00E629E0"/>
    <w:rsid w:val="00E636DE"/>
    <w:rsid w:val="00E64502"/>
    <w:rsid w:val="00E67732"/>
    <w:rsid w:val="00E70297"/>
    <w:rsid w:val="00E7104A"/>
    <w:rsid w:val="00E72A14"/>
    <w:rsid w:val="00E7376B"/>
    <w:rsid w:val="00E73A2C"/>
    <w:rsid w:val="00E75F38"/>
    <w:rsid w:val="00E8171A"/>
    <w:rsid w:val="00E84F68"/>
    <w:rsid w:val="00E85223"/>
    <w:rsid w:val="00E861FC"/>
    <w:rsid w:val="00E871A8"/>
    <w:rsid w:val="00E8762F"/>
    <w:rsid w:val="00E9206D"/>
    <w:rsid w:val="00E93A8C"/>
    <w:rsid w:val="00E94AD8"/>
    <w:rsid w:val="00E94B64"/>
    <w:rsid w:val="00E957DD"/>
    <w:rsid w:val="00E95BB2"/>
    <w:rsid w:val="00E9750A"/>
    <w:rsid w:val="00E979BA"/>
    <w:rsid w:val="00EA0713"/>
    <w:rsid w:val="00EA1140"/>
    <w:rsid w:val="00EA44D9"/>
    <w:rsid w:val="00EA49C3"/>
    <w:rsid w:val="00EA5577"/>
    <w:rsid w:val="00EA6CCF"/>
    <w:rsid w:val="00EA73CD"/>
    <w:rsid w:val="00EA7474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51A4"/>
    <w:rsid w:val="00EC6375"/>
    <w:rsid w:val="00EC77FB"/>
    <w:rsid w:val="00ED01F6"/>
    <w:rsid w:val="00ED78FD"/>
    <w:rsid w:val="00EE2F75"/>
    <w:rsid w:val="00EE55EE"/>
    <w:rsid w:val="00EE72C9"/>
    <w:rsid w:val="00EE771C"/>
    <w:rsid w:val="00EE7D7C"/>
    <w:rsid w:val="00EF123D"/>
    <w:rsid w:val="00EF15A9"/>
    <w:rsid w:val="00EF17D1"/>
    <w:rsid w:val="00EF24A1"/>
    <w:rsid w:val="00EF4B81"/>
    <w:rsid w:val="00EF4F8A"/>
    <w:rsid w:val="00EF5C53"/>
    <w:rsid w:val="00EF5E8C"/>
    <w:rsid w:val="00EF626E"/>
    <w:rsid w:val="00EF79F5"/>
    <w:rsid w:val="00F0054A"/>
    <w:rsid w:val="00F027AC"/>
    <w:rsid w:val="00F054B9"/>
    <w:rsid w:val="00F057F0"/>
    <w:rsid w:val="00F118D6"/>
    <w:rsid w:val="00F14284"/>
    <w:rsid w:val="00F157B3"/>
    <w:rsid w:val="00F15D80"/>
    <w:rsid w:val="00F202C5"/>
    <w:rsid w:val="00F20AD4"/>
    <w:rsid w:val="00F21ED9"/>
    <w:rsid w:val="00F24A9A"/>
    <w:rsid w:val="00F25D98"/>
    <w:rsid w:val="00F26036"/>
    <w:rsid w:val="00F266BB"/>
    <w:rsid w:val="00F26B1F"/>
    <w:rsid w:val="00F300FB"/>
    <w:rsid w:val="00F30536"/>
    <w:rsid w:val="00F30660"/>
    <w:rsid w:val="00F35628"/>
    <w:rsid w:val="00F40B7E"/>
    <w:rsid w:val="00F40D6E"/>
    <w:rsid w:val="00F41D91"/>
    <w:rsid w:val="00F42D3B"/>
    <w:rsid w:val="00F43C83"/>
    <w:rsid w:val="00F441F0"/>
    <w:rsid w:val="00F50101"/>
    <w:rsid w:val="00F51100"/>
    <w:rsid w:val="00F517B6"/>
    <w:rsid w:val="00F557F2"/>
    <w:rsid w:val="00F56ACB"/>
    <w:rsid w:val="00F56D24"/>
    <w:rsid w:val="00F618AC"/>
    <w:rsid w:val="00F62AE8"/>
    <w:rsid w:val="00F63DBC"/>
    <w:rsid w:val="00F658B4"/>
    <w:rsid w:val="00F671A6"/>
    <w:rsid w:val="00F700E3"/>
    <w:rsid w:val="00F713EB"/>
    <w:rsid w:val="00F733C8"/>
    <w:rsid w:val="00F741AC"/>
    <w:rsid w:val="00F74D20"/>
    <w:rsid w:val="00F75014"/>
    <w:rsid w:val="00F75071"/>
    <w:rsid w:val="00F7564F"/>
    <w:rsid w:val="00F760B8"/>
    <w:rsid w:val="00F76A5C"/>
    <w:rsid w:val="00F800F6"/>
    <w:rsid w:val="00F81839"/>
    <w:rsid w:val="00F81AA1"/>
    <w:rsid w:val="00F81FB6"/>
    <w:rsid w:val="00F85ED1"/>
    <w:rsid w:val="00F8608F"/>
    <w:rsid w:val="00F86C15"/>
    <w:rsid w:val="00F87325"/>
    <w:rsid w:val="00F87D66"/>
    <w:rsid w:val="00F90672"/>
    <w:rsid w:val="00F926AF"/>
    <w:rsid w:val="00F929B1"/>
    <w:rsid w:val="00F93877"/>
    <w:rsid w:val="00F93CB6"/>
    <w:rsid w:val="00F93D70"/>
    <w:rsid w:val="00F94817"/>
    <w:rsid w:val="00F9482D"/>
    <w:rsid w:val="00F948D5"/>
    <w:rsid w:val="00FA082B"/>
    <w:rsid w:val="00FA40AA"/>
    <w:rsid w:val="00FB3745"/>
    <w:rsid w:val="00FB40CA"/>
    <w:rsid w:val="00FB5346"/>
    <w:rsid w:val="00FB6386"/>
    <w:rsid w:val="00FC2B38"/>
    <w:rsid w:val="00FC30E1"/>
    <w:rsid w:val="00FC339D"/>
    <w:rsid w:val="00FC4803"/>
    <w:rsid w:val="00FC7DA2"/>
    <w:rsid w:val="00FD10E1"/>
    <w:rsid w:val="00FD199A"/>
    <w:rsid w:val="00FD2C81"/>
    <w:rsid w:val="00FD2FEE"/>
    <w:rsid w:val="00FD5F23"/>
    <w:rsid w:val="00FD7844"/>
    <w:rsid w:val="00FD78DE"/>
    <w:rsid w:val="00FD79C6"/>
    <w:rsid w:val="00FE08EA"/>
    <w:rsid w:val="00FE182E"/>
    <w:rsid w:val="00FE4968"/>
    <w:rsid w:val="00FF283B"/>
    <w:rsid w:val="00FF4AB3"/>
    <w:rsid w:val="00FF6C3B"/>
    <w:rsid w:val="00FF7A50"/>
    <w:rsid w:val="00FF7C6B"/>
    <w:rsid w:val="0618AAA9"/>
    <w:rsid w:val="1D612249"/>
    <w:rsid w:val="3AE5DE55"/>
    <w:rsid w:val="4081CDCE"/>
    <w:rsid w:val="5FE22149"/>
    <w:rsid w:val="6192B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AC6A2803-0A50-426E-B66E-BD3C5DDF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A504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7791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C33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C190D"/>
    <w:rPr>
      <w:rFonts w:eastAsia="Times New Roman"/>
    </w:rPr>
  </w:style>
  <w:style w:type="paragraph" w:customStyle="1" w:styleId="Guidance">
    <w:name w:val="Guidance"/>
    <w:basedOn w:val="Normal"/>
    <w:rsid w:val="007C190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7C190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C190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190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19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19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C19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19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190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7C190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C190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7C190D"/>
    <w:rPr>
      <w:lang w:eastAsia="en-US"/>
    </w:rPr>
  </w:style>
  <w:style w:type="character" w:customStyle="1" w:styleId="TALChar">
    <w:name w:val="TAL Char"/>
    <w:link w:val="TAL"/>
    <w:rsid w:val="007C1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90D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7C190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7C190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7C19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19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C190D"/>
    <w:rPr>
      <w:color w:val="2B579A"/>
      <w:shd w:val="clear" w:color="auto" w:fill="E6E6E6"/>
    </w:rPr>
  </w:style>
  <w:style w:type="paragraph" w:customStyle="1" w:styleId="ZC">
    <w:name w:val="ZC"/>
    <w:rsid w:val="007C19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19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190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TANChar">
    <w:name w:val="TAN Char"/>
    <w:link w:val="TAN"/>
    <w:locked/>
    <w:rsid w:val="007C19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244488-5824-4FFD-8472-6C5AAD771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59CCC2-8E4F-47E4-8652-14189F5C74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523</Words>
  <Characters>2776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1900-01-02T08:59:00Z</cp:lastPrinted>
  <dcterms:created xsi:type="dcterms:W3CDTF">2022-01-28T14:41:00Z</dcterms:created>
  <dcterms:modified xsi:type="dcterms:W3CDTF">2022-01-28T14:41:00Z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1621928709</vt:lpwstr>
  </property>
</Properties>
</file>